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3DF7F" w14:textId="1916752F"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A10FE1">
        <w:rPr>
          <w:b/>
          <w:i/>
          <w:noProof/>
          <w:sz w:val="28"/>
        </w:rPr>
        <w:t>737</w:t>
      </w:r>
      <w:ins w:id="0" w:author="Qualcomm-147" w:date="2021-10-18T16:29:00Z">
        <w:r w:rsidR="0005416C">
          <w:rPr>
            <w:b/>
            <w:i/>
            <w:noProof/>
            <w:sz w:val="28"/>
          </w:rPr>
          <w:t>r01</w:t>
        </w:r>
      </w:ins>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68E7053D" w:rsidR="001E41F3" w:rsidRPr="00C37F7C" w:rsidRDefault="00163679" w:rsidP="00547111">
            <w:pPr>
              <w:pStyle w:val="CRCoverPage"/>
              <w:spacing w:after="0"/>
              <w:rPr>
                <w:noProof/>
              </w:rPr>
            </w:pPr>
            <w:r w:rsidRPr="00C37F7C">
              <w:rPr>
                <w:b/>
                <w:noProof/>
                <w:sz w:val="28"/>
              </w:rPr>
              <w:t>3</w:t>
            </w:r>
            <w:r w:rsidR="00DF639B">
              <w:rPr>
                <w:b/>
                <w:noProof/>
                <w:sz w:val="28"/>
              </w:rPr>
              <w:t>6</w:t>
            </w:r>
            <w:r w:rsidR="00A10FE1">
              <w:rPr>
                <w:b/>
                <w:noProof/>
                <w:sz w:val="28"/>
              </w:rPr>
              <w:t>68</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1" w:name="_Hlt497126619"/>
              <w:r w:rsidRPr="00C37F7C">
                <w:rPr>
                  <w:rStyle w:val="Hyperlink"/>
                  <w:rFonts w:cs="Arial"/>
                  <w:b/>
                  <w:i/>
                  <w:noProof/>
                  <w:color w:val="FF0000"/>
                </w:rPr>
                <w:t>L</w:t>
              </w:r>
              <w:bookmarkEnd w:id="1"/>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081CAE08" w:rsidR="00F25D98" w:rsidRPr="00C37F7C" w:rsidRDefault="00061D65"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515679ED" w:rsidR="00F25D98" w:rsidRPr="00C37F7C" w:rsidRDefault="00B021C9"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6FE258C2" w:rsidR="001E41F3" w:rsidRPr="00C37F7C" w:rsidRDefault="007F793E">
            <w:pPr>
              <w:pStyle w:val="CRCoverPage"/>
              <w:spacing w:after="0"/>
              <w:ind w:left="100"/>
              <w:rPr>
                <w:noProof/>
              </w:rPr>
            </w:pPr>
            <w:r>
              <w:rPr>
                <w:noProof/>
              </w:rPr>
              <w:t>IoT NTN</w:t>
            </w:r>
            <w:r w:rsidR="0092108D">
              <w:rPr>
                <w:noProof/>
              </w:rPr>
              <w:t>:</w:t>
            </w:r>
            <w:r w:rsidR="00061D65">
              <w:rPr>
                <w:noProof/>
              </w:rPr>
              <w:t xml:space="preserve"> </w:t>
            </w:r>
            <w:r w:rsidR="0092108D">
              <w:rPr>
                <w:noProof/>
              </w:rPr>
              <w:t>Ensure u</w:t>
            </w:r>
            <w:r w:rsidR="00061D65">
              <w:rPr>
                <w:noProof/>
              </w:rPr>
              <w:t xml:space="preserve">se of MME in </w:t>
            </w:r>
            <w:r w:rsidR="00834107">
              <w:rPr>
                <w:noProof/>
              </w:rPr>
              <w:t>the cou</w:t>
            </w:r>
            <w:r w:rsidR="005D165C">
              <w:rPr>
                <w:noProof/>
              </w:rPr>
              <w:t>n</w:t>
            </w:r>
            <w:r w:rsidR="00834107">
              <w:rPr>
                <w:noProof/>
              </w:rPr>
              <w:t>try where UE is located</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221EE84F" w14:textId="77777777" w:rsidR="00815364" w:rsidRDefault="00834107" w:rsidP="00792211">
            <w:pPr>
              <w:rPr>
                <w:noProof/>
              </w:rPr>
            </w:pPr>
            <w:r>
              <w:rPr>
                <w:noProof/>
              </w:rPr>
              <w:t>A satellite earth station might provide coverage to UEs located in more than one country</w:t>
            </w:r>
            <w:r w:rsidR="009B4906">
              <w:rPr>
                <w:noProof/>
              </w:rPr>
              <w:t xml:space="preserve">. In such a situation, an eNB located at the earth station might </w:t>
            </w:r>
            <w:r w:rsidR="00815364">
              <w:rPr>
                <w:noProof/>
              </w:rPr>
              <w:t>be required to route the UE’s connection to an MME located in the same country as the UE.</w:t>
            </w:r>
          </w:p>
          <w:p w14:paraId="0A046427" w14:textId="254C0B85" w:rsidR="00C05320" w:rsidRPr="00C37F7C" w:rsidRDefault="00C05320" w:rsidP="00792211">
            <w:pPr>
              <w:rPr>
                <w:noProof/>
              </w:rPr>
            </w:pPr>
            <w:r>
              <w:rPr>
                <w:noProof/>
              </w:rPr>
              <w:t xml:space="preserve">This needs to cover inter-country intra-eNB </w:t>
            </w:r>
            <w:r w:rsidR="00565AD1">
              <w:rPr>
                <w:noProof/>
              </w:rPr>
              <w:t>R</w:t>
            </w:r>
            <w:r>
              <w:rPr>
                <w:noProof/>
              </w:rPr>
              <w:t>esume and Handover cases as well as initial access.</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4440AEF" w14:textId="27E1224F" w:rsidR="00D404D6" w:rsidRDefault="00792211" w:rsidP="004B5F2E">
            <w:pPr>
              <w:pStyle w:val="CRCoverPage"/>
              <w:spacing w:after="0"/>
              <w:rPr>
                <w:noProof/>
              </w:rPr>
            </w:pPr>
            <w:r>
              <w:rPr>
                <w:noProof/>
              </w:rPr>
              <w:t>The eNB selection of MME is updated</w:t>
            </w:r>
            <w:r w:rsidR="000C4E0B">
              <w:rPr>
                <w:noProof/>
              </w:rPr>
              <w:t xml:space="preserve"> in 4.3.8.3</w:t>
            </w:r>
            <w:r>
              <w:rPr>
                <w:noProof/>
              </w:rPr>
              <w:t>.</w:t>
            </w:r>
          </w:p>
          <w:p w14:paraId="6C153303" w14:textId="28E36EDA" w:rsidR="00792211" w:rsidRDefault="00792211" w:rsidP="004B5F2E">
            <w:pPr>
              <w:pStyle w:val="CRCoverPage"/>
              <w:spacing w:after="0"/>
              <w:rPr>
                <w:noProof/>
              </w:rPr>
            </w:pPr>
          </w:p>
          <w:p w14:paraId="38207591" w14:textId="2D7AD363" w:rsidR="005D165C" w:rsidRDefault="005D165C" w:rsidP="004B5F2E">
            <w:pPr>
              <w:pStyle w:val="CRCoverPage"/>
              <w:spacing w:after="0"/>
              <w:rPr>
                <w:noProof/>
              </w:rPr>
            </w:pPr>
            <w:r>
              <w:rPr>
                <w:noProof/>
              </w:rPr>
              <w:t xml:space="preserve">Resume procedure </w:t>
            </w:r>
            <w:r w:rsidR="00C05320">
              <w:rPr>
                <w:noProof/>
              </w:rPr>
              <w:t>updated</w:t>
            </w:r>
            <w:r w:rsidR="00DE7C23">
              <w:rPr>
                <w:noProof/>
              </w:rPr>
              <w:t xml:space="preserve"> (</w:t>
            </w:r>
            <w:r w:rsidR="00DE7C23" w:rsidRPr="00DE7C23">
              <w:rPr>
                <w:noProof/>
                <w:highlight w:val="yellow"/>
              </w:rPr>
              <w:t>but extra input welcome!)</w:t>
            </w:r>
          </w:p>
          <w:p w14:paraId="6EF07970" w14:textId="77777777" w:rsidR="005D165C" w:rsidRDefault="005D165C" w:rsidP="004B5F2E">
            <w:pPr>
              <w:pStyle w:val="CRCoverPage"/>
              <w:spacing w:after="0"/>
              <w:rPr>
                <w:noProof/>
              </w:rPr>
            </w:pPr>
          </w:p>
          <w:p w14:paraId="33D33328" w14:textId="0E75732F" w:rsidR="00792211" w:rsidRPr="00C37F7C" w:rsidRDefault="00792211" w:rsidP="004B5F2E">
            <w:pPr>
              <w:pStyle w:val="CRCoverPage"/>
              <w:spacing w:after="0"/>
              <w:rPr>
                <w:noProof/>
              </w:rPr>
            </w:pPr>
            <w:r>
              <w:rPr>
                <w:noProof/>
              </w:rPr>
              <w:t>Handover is permitted for intra eNB</w:t>
            </w:r>
            <w:r w:rsidR="002F733B">
              <w:rPr>
                <w:noProof/>
              </w:rPr>
              <w:t>, inter-country mobility.</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03AA0BC3" w:rsidR="007005EF" w:rsidRPr="00C37F7C" w:rsidRDefault="002F733B" w:rsidP="002F733B">
            <w:pPr>
              <w:pStyle w:val="CRCoverPage"/>
              <w:spacing w:after="0"/>
              <w:rPr>
                <w:noProof/>
              </w:rPr>
            </w:pPr>
            <w:r>
              <w:rPr>
                <w:noProof/>
              </w:rPr>
              <w:t>Regulatory requirements might not be met.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364212D6" w:rsidR="001E41F3" w:rsidRPr="00C37F7C" w:rsidRDefault="00565AD1">
            <w:pPr>
              <w:pStyle w:val="CRCoverPage"/>
              <w:spacing w:after="0"/>
              <w:ind w:left="100"/>
              <w:rPr>
                <w:noProof/>
              </w:rPr>
            </w:pPr>
            <w:r>
              <w:rPr>
                <w:noProof/>
              </w:rPr>
              <w:t xml:space="preserve">2, </w:t>
            </w:r>
            <w:r w:rsidR="008E4242">
              <w:rPr>
                <w:noProof/>
              </w:rPr>
              <w:t xml:space="preserve">4.3.8.3, </w:t>
            </w:r>
            <w:r w:rsidR="006C5F6D">
              <w:rPr>
                <w:noProof/>
              </w:rPr>
              <w:t>5.3.5A</w:t>
            </w:r>
            <w:r w:rsidR="008778F4">
              <w:rPr>
                <w:noProof/>
              </w:rPr>
              <w:t xml:space="preserve">, </w:t>
            </w:r>
            <w:r w:rsidR="008778F4" w:rsidRPr="00990165">
              <w:t>5.5.1.2.1</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2" w:name="_Toc68015602"/>
      <w:bookmarkStart w:id="3" w:name="_Toc51769273"/>
      <w:bookmarkStart w:id="4" w:name="_Toc47342572"/>
      <w:bookmarkStart w:id="5" w:name="_Toc45183730"/>
      <w:bookmarkStart w:id="6" w:name="_Toc36187826"/>
      <w:bookmarkStart w:id="7" w:name="_Toc27846695"/>
      <w:bookmarkStart w:id="8" w:name="_Toc20149896"/>
    </w:p>
    <w:p w14:paraId="4E62C8F4" w14:textId="77777777" w:rsidR="0097747C" w:rsidRPr="00990165" w:rsidRDefault="0097747C" w:rsidP="0097747C">
      <w:pPr>
        <w:pStyle w:val="Heading1"/>
      </w:pPr>
      <w:bookmarkStart w:id="9" w:name="_Toc19171691"/>
      <w:bookmarkStart w:id="10" w:name="_Toc27843975"/>
      <w:bookmarkStart w:id="11" w:name="_Toc36134133"/>
      <w:bookmarkStart w:id="12" w:name="_Toc45175814"/>
      <w:bookmarkStart w:id="13" w:name="_Toc51761844"/>
      <w:bookmarkStart w:id="14" w:name="_Toc51762329"/>
      <w:bookmarkStart w:id="15" w:name="_Toc51762812"/>
      <w:bookmarkStart w:id="16" w:name="_Toc83276638"/>
      <w:bookmarkStart w:id="17" w:name="_Toc19171748"/>
      <w:bookmarkStart w:id="18" w:name="_Toc27844032"/>
      <w:bookmarkStart w:id="19" w:name="_Toc36134190"/>
      <w:bookmarkStart w:id="20" w:name="_Toc45175871"/>
      <w:bookmarkStart w:id="21" w:name="_Toc51761901"/>
      <w:bookmarkStart w:id="22" w:name="_Toc51762386"/>
      <w:bookmarkStart w:id="23" w:name="_Toc51762869"/>
      <w:bookmarkStart w:id="24" w:name="_Toc83276695"/>
      <w:bookmarkStart w:id="25" w:name="_Toc75440676"/>
      <w:r w:rsidRPr="00990165">
        <w:t>2</w:t>
      </w:r>
      <w:r w:rsidRPr="00990165">
        <w:tab/>
        <w:t>References</w:t>
      </w:r>
      <w:bookmarkEnd w:id="9"/>
      <w:bookmarkEnd w:id="10"/>
      <w:bookmarkEnd w:id="11"/>
      <w:bookmarkEnd w:id="12"/>
      <w:bookmarkEnd w:id="13"/>
      <w:bookmarkEnd w:id="14"/>
      <w:bookmarkEnd w:id="15"/>
      <w:bookmarkEnd w:id="16"/>
    </w:p>
    <w:p w14:paraId="3EC410AF" w14:textId="77777777" w:rsidR="0097747C" w:rsidRPr="00990165" w:rsidRDefault="0097747C" w:rsidP="0097747C">
      <w:r w:rsidRPr="00990165">
        <w:t>The following documents contain provisions which, through reference in this text, constitute provisions of the present document.</w:t>
      </w:r>
    </w:p>
    <w:p w14:paraId="02C0CD77" w14:textId="77777777" w:rsidR="0097747C" w:rsidRPr="00990165" w:rsidRDefault="0097747C" w:rsidP="0097747C">
      <w:pPr>
        <w:pStyle w:val="B1"/>
      </w:pPr>
      <w:r w:rsidRPr="00990165">
        <w:t>-</w:t>
      </w:r>
      <w:r w:rsidRPr="00990165">
        <w:tab/>
        <w:t>References are either specific (identified by date of publication, edition number, version number, etc.) or non</w:t>
      </w:r>
      <w:r w:rsidRPr="00990165">
        <w:noBreakHyphen/>
        <w:t>specific.</w:t>
      </w:r>
    </w:p>
    <w:p w14:paraId="3996F113" w14:textId="77777777" w:rsidR="0097747C" w:rsidRPr="00990165" w:rsidRDefault="0097747C" w:rsidP="0097747C">
      <w:pPr>
        <w:pStyle w:val="B1"/>
      </w:pPr>
      <w:r w:rsidRPr="00990165">
        <w:t>-</w:t>
      </w:r>
      <w:r w:rsidRPr="00990165">
        <w:tab/>
        <w:t>For a specific reference, subsequent revisions do not apply.</w:t>
      </w:r>
    </w:p>
    <w:p w14:paraId="6EAB2B23" w14:textId="77777777" w:rsidR="0097747C" w:rsidRPr="00990165" w:rsidRDefault="0097747C" w:rsidP="0097747C">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37A2C844" w14:textId="77777777" w:rsidR="0097747C" w:rsidRPr="00990165" w:rsidRDefault="0097747C" w:rsidP="0097747C">
      <w:pPr>
        <w:pStyle w:val="EX"/>
      </w:pPr>
      <w:r w:rsidRPr="00990165">
        <w:t>[1]</w:t>
      </w:r>
      <w:r w:rsidRPr="00990165">
        <w:tab/>
        <w:t>3GPP</w:t>
      </w:r>
      <w:r>
        <w:t> </w:t>
      </w:r>
      <w:r w:rsidRPr="00990165">
        <w:t>TR</w:t>
      </w:r>
      <w:r>
        <w:t> </w:t>
      </w:r>
      <w:r w:rsidRPr="00990165">
        <w:t>21.905: "Vocabulary for 3GPP Specifications".</w:t>
      </w:r>
    </w:p>
    <w:p w14:paraId="7AE99791" w14:textId="77777777" w:rsidR="0097747C" w:rsidRPr="00990165" w:rsidRDefault="0097747C" w:rsidP="0097747C">
      <w:pPr>
        <w:pStyle w:val="EX"/>
      </w:pPr>
      <w:r w:rsidRPr="00990165">
        <w:t>[2]</w:t>
      </w:r>
      <w:r w:rsidRPr="00990165">
        <w:tab/>
        <w:t>3GPP</w:t>
      </w:r>
      <w:r>
        <w:t> </w:t>
      </w:r>
      <w:r w:rsidRPr="00990165">
        <w:t>TS</w:t>
      </w:r>
      <w:r>
        <w:t> </w:t>
      </w:r>
      <w:r w:rsidRPr="00990165">
        <w:t>23.402: "Architecture enhancements for non-3GPP accesses".</w:t>
      </w:r>
    </w:p>
    <w:p w14:paraId="6E687EB9" w14:textId="77777777" w:rsidR="0097747C" w:rsidRPr="00990165" w:rsidRDefault="0097747C" w:rsidP="0097747C">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0E6DACBC" w14:textId="7F4EE4E7" w:rsidR="005A76C7" w:rsidRDefault="0097747C" w:rsidP="008E4242">
      <w:pPr>
        <w:pStyle w:val="Heading4"/>
      </w:pPr>
      <w:ins w:id="26" w:author="Pudney, Chris, Vodafone" w:date="2021-10-11T18:47:00Z">
        <w:r>
          <w:t>/</w:t>
        </w:r>
      </w:ins>
      <w:ins w:id="27" w:author="Pudney, Chris, Vodafone" w:date="2021-10-11T18:48:00Z">
        <w:r>
          <w:t>*** text omitted ***/</w:t>
        </w:r>
      </w:ins>
    </w:p>
    <w:p w14:paraId="5CE8B77E" w14:textId="77777777" w:rsidR="00357473" w:rsidRPr="00990165" w:rsidRDefault="00357473" w:rsidP="00357473">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66D43C3B" w14:textId="77777777" w:rsidR="00357473" w:rsidRPr="00990165" w:rsidRDefault="00357473" w:rsidP="00357473">
      <w:pPr>
        <w:pStyle w:val="EX"/>
      </w:pPr>
      <w:r w:rsidRPr="00990165">
        <w:t>[</w:t>
      </w:r>
      <w:r>
        <w:t>90</w:t>
      </w:r>
      <w:r w:rsidRPr="00990165">
        <w:t>]</w:t>
      </w:r>
      <w:r w:rsidRPr="00990165">
        <w:tab/>
        <w:t>3GPP</w:t>
      </w:r>
      <w:r>
        <w:t> TS 38.401: "NG-RAN; Architecture description".</w:t>
      </w:r>
    </w:p>
    <w:p w14:paraId="77178D01" w14:textId="10E896F8" w:rsidR="00357473" w:rsidRDefault="00357473" w:rsidP="00357473">
      <w:pPr>
        <w:pStyle w:val="EX"/>
        <w:rPr>
          <w:ins w:id="28" w:author="Pudney, Chris, Vodafone" w:date="2021-10-11T18:48:00Z"/>
        </w:rPr>
      </w:pPr>
      <w:r w:rsidRPr="00990165">
        <w:t>[</w:t>
      </w:r>
      <w:r>
        <w:t>91</w:t>
      </w:r>
      <w:r w:rsidRPr="00990165">
        <w:t>]</w:t>
      </w:r>
      <w:r w:rsidRPr="00990165">
        <w:tab/>
        <w:t>3GPP</w:t>
      </w:r>
      <w:r>
        <w:t> TS 29.674: "Interface between the UE radio Capability Management Function (UCMF) and the Mobility Management Entity (MME); Stage 3".</w:t>
      </w:r>
    </w:p>
    <w:p w14:paraId="45F4561A" w14:textId="0765BC11" w:rsidR="00357473" w:rsidRPr="00990165" w:rsidRDefault="00357473" w:rsidP="00357473">
      <w:pPr>
        <w:pStyle w:val="EX"/>
      </w:pPr>
      <w:ins w:id="29" w:author="Pudney, Chris, Vodafone" w:date="2021-10-11T18:48:00Z">
        <w:r w:rsidRPr="00334613">
          <w:rPr>
            <w:highlight w:val="green"/>
            <w:rPrChange w:id="30" w:author="Pudney, Chris, Vodafone" w:date="2021-10-11T18:49:00Z">
              <w:rPr/>
            </w:rPrChange>
          </w:rPr>
          <w:t>[xx]</w:t>
        </w:r>
        <w:r>
          <w:tab/>
          <w:t xml:space="preserve">3GPP TS 36.410: </w:t>
        </w:r>
      </w:ins>
      <w:ins w:id="31" w:author="Pudney, Chris, Vodafone" w:date="2021-10-11T18:49:00Z">
        <w:r w:rsidR="00334613">
          <w:t>“S1 general aspects and principles”.</w:t>
        </w:r>
      </w:ins>
    </w:p>
    <w:p w14:paraId="048067AD" w14:textId="7DB55007" w:rsidR="005A76C7" w:rsidRPr="00C37F7C" w:rsidRDefault="005A76C7" w:rsidP="005A7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C37F7C">
        <w:rPr>
          <w:rFonts w:ascii="Arial" w:hAnsi="Arial" w:cs="Arial"/>
          <w:color w:val="FF0000"/>
          <w:sz w:val="28"/>
          <w:szCs w:val="28"/>
          <w:lang w:val="en-US"/>
        </w:rPr>
        <w:t xml:space="preserve"> change * * * *</w:t>
      </w:r>
    </w:p>
    <w:p w14:paraId="511016F6" w14:textId="5EF66FAC" w:rsidR="008E4242" w:rsidRPr="00990165" w:rsidRDefault="008E4242" w:rsidP="008E4242">
      <w:pPr>
        <w:pStyle w:val="Heading4"/>
      </w:pPr>
      <w:r w:rsidRPr="00990165">
        <w:t>4.3.8.3</w:t>
      </w:r>
      <w:r w:rsidRPr="00990165">
        <w:tab/>
        <w:t>MME selection function</w:t>
      </w:r>
      <w:bookmarkEnd w:id="17"/>
      <w:bookmarkEnd w:id="18"/>
      <w:bookmarkEnd w:id="19"/>
      <w:bookmarkEnd w:id="20"/>
      <w:bookmarkEnd w:id="21"/>
      <w:bookmarkEnd w:id="22"/>
      <w:bookmarkEnd w:id="23"/>
      <w:bookmarkEnd w:id="24"/>
    </w:p>
    <w:p w14:paraId="714DBF8B" w14:textId="77777777" w:rsidR="008E4242" w:rsidRPr="00990165" w:rsidRDefault="008E4242" w:rsidP="008E4242">
      <w:r w:rsidRPr="00990165">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4EBA3214" w14:textId="77777777" w:rsidR="008E4242" w:rsidRPr="00990165" w:rsidRDefault="008E4242" w:rsidP="008E4242">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8200966" w14:textId="77777777" w:rsidR="008E4242" w:rsidRPr="00990165" w:rsidRDefault="008E4242" w:rsidP="008E4242">
      <w:r w:rsidRPr="00990165">
        <w:t xml:space="preserve">When a MME supporting CIoT EPS </w:t>
      </w:r>
      <w:r>
        <w:t>O</w:t>
      </w:r>
      <w:r w:rsidRPr="00990165">
        <w:t xml:space="preserve">ptimisation(s) selects a target MME, the selected MME should all support the CIoT EPS </w:t>
      </w:r>
      <w:r>
        <w:t>O</w:t>
      </w:r>
      <w:r w:rsidRPr="00990165">
        <w:t xml:space="preserve">ptimisations applicable to the given UE's attachment. </w:t>
      </w:r>
      <w:r>
        <w:t>if</w:t>
      </w:r>
      <w:r w:rsidRPr="00990165">
        <w:t xml:space="preserve"> the source MME is unable to find a target MME matching all CIoT EPS </w:t>
      </w:r>
      <w:r>
        <w:t>O</w:t>
      </w:r>
      <w:r w:rsidRPr="00990165">
        <w:t xml:space="preserve">ptimisation(s) applicable to a given UE's attachment, then the source MME, based on implementation, selects a target MME which provides the CIoT EPS </w:t>
      </w:r>
      <w:r>
        <w:t>O</w:t>
      </w:r>
      <w:r w:rsidRPr="00990165">
        <w:t>ptimisation(s) best applicable to that UE's attachment.</w:t>
      </w:r>
    </w:p>
    <w:p w14:paraId="6015699E" w14:textId="77777777" w:rsidR="008E4242" w:rsidRPr="00990165" w:rsidRDefault="008E4242" w:rsidP="008E4242">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AD079E">
        <w:rPr>
          <w:noProof/>
        </w:rPr>
        <w:t>eNodeB</w:t>
      </w:r>
      <w:r w:rsidRPr="00990165">
        <w:t xml:space="preserve"> makes the selection of MME only based on the GUMMEI without distinguishing on mapped or native.</w:t>
      </w:r>
    </w:p>
    <w:p w14:paraId="3081AAE4" w14:textId="77777777" w:rsidR="008E4242" w:rsidRPr="00990165" w:rsidRDefault="008E4242" w:rsidP="008E4242">
      <w:r w:rsidRPr="00990165">
        <w:t xml:space="preserve">When an </w:t>
      </w:r>
      <w:r w:rsidRPr="00AD079E">
        <w:rPr>
          <w:noProof/>
        </w:rPr>
        <w:t>eNodeB</w:t>
      </w:r>
      <w:r w:rsidRPr="00990165">
        <w:t xml:space="preserve"> selects an MME, the selection shall achieve load balancing as specified in clause 4.3.7.2.</w:t>
      </w:r>
    </w:p>
    <w:p w14:paraId="7985B428" w14:textId="2B6A8EEF" w:rsidR="008E4242" w:rsidRDefault="008E4242" w:rsidP="008E4242">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98A9FE2" w14:textId="142E9749" w:rsidR="00F02A27" w:rsidRDefault="00F02A27">
      <w:pPr>
        <w:rPr>
          <w:ins w:id="32" w:author="Pudney, Chris, Vodafone" w:date="2021-10-11T18:05:00Z"/>
        </w:rPr>
        <w:pPrChange w:id="33" w:author="Pudney, Chris, Vodafone" w:date="2021-10-11T18:05:00Z">
          <w:pPr>
            <w:pStyle w:val="B1"/>
          </w:pPr>
        </w:pPrChange>
      </w:pPr>
      <w:ins w:id="34" w:author="Pudney, Chris, Vodafone" w:date="2021-10-11T18:05:00Z">
        <w:r>
          <w:t>When the UE attempts to establish a signalling connection</w:t>
        </w:r>
      </w:ins>
      <w:ins w:id="35" w:author="Qualcomm-147" w:date="2021-10-18T16:29:00Z">
        <w:r w:rsidR="00FE4972">
          <w:t xml:space="preserve"> over E-UTRAN </w:t>
        </w:r>
      </w:ins>
      <w:ins w:id="36" w:author="Qualcomm-147" w:date="2021-10-18T16:32:00Z">
        <w:r w:rsidR="00512DE9">
          <w:t>satellite access</w:t>
        </w:r>
      </w:ins>
      <w:ins w:id="37" w:author="Pudney, Chris, Vodafone" w:date="2021-10-11T18:05:00Z">
        <w:r>
          <w:t>, and the following conditions are met:</w:t>
        </w:r>
      </w:ins>
    </w:p>
    <w:p w14:paraId="762451E0" w14:textId="2A55C075" w:rsidR="00F02A27" w:rsidRDefault="00F02A27">
      <w:pPr>
        <w:pStyle w:val="B1"/>
        <w:rPr>
          <w:ins w:id="38" w:author="Pudney, Chris, Vodafone" w:date="2021-10-11T18:05:00Z"/>
        </w:rPr>
        <w:pPrChange w:id="39" w:author="Pudney, Chris, Vodafone" w:date="2021-10-11T18:08:00Z">
          <w:pPr>
            <w:pStyle w:val="B2"/>
          </w:pPr>
        </w:pPrChange>
      </w:pPr>
      <w:ins w:id="40" w:author="Pudney, Chris, Vodafone" w:date="2021-10-11T18:05:00Z">
        <w:r>
          <w:t>-</w:t>
        </w:r>
        <w:r>
          <w:tab/>
          <w:t xml:space="preserve">the </w:t>
        </w:r>
      </w:ins>
      <w:ins w:id="41" w:author="Pudney, Chris, Vodafone" w:date="2021-10-11T18:06:00Z">
        <w:r>
          <w:t>eN</w:t>
        </w:r>
      </w:ins>
      <w:ins w:id="42" w:author="Pudney, Chris, Vodafone" w:date="2021-10-11T18:09:00Z">
        <w:r w:rsidR="000C4E0B">
          <w:t>ode</w:t>
        </w:r>
      </w:ins>
      <w:ins w:id="43" w:author="Pudney, Chris, Vodafone" w:date="2021-10-11T18:06:00Z">
        <w:r>
          <w:t>B</w:t>
        </w:r>
      </w:ins>
      <w:ins w:id="44" w:author="Pudney, Chris, Vodafone" w:date="2021-10-11T18:05:00Z">
        <w:r>
          <w:t xml:space="preserve"> knows in what country the UE is located; and</w:t>
        </w:r>
      </w:ins>
    </w:p>
    <w:p w14:paraId="6A660817" w14:textId="17E5E3C9" w:rsidR="00F02A27" w:rsidRDefault="00F02A27">
      <w:pPr>
        <w:pStyle w:val="B1"/>
        <w:rPr>
          <w:ins w:id="45" w:author="Pudney, Chris, Vodafone" w:date="2021-10-11T18:05:00Z"/>
        </w:rPr>
        <w:pPrChange w:id="46" w:author="Pudney, Chris, Vodafone" w:date="2021-10-11T18:08:00Z">
          <w:pPr>
            <w:pStyle w:val="B2"/>
          </w:pPr>
        </w:pPrChange>
      </w:pPr>
      <w:ins w:id="47" w:author="Pudney, Chris, Vodafone" w:date="2021-10-11T18:05:00Z">
        <w:r>
          <w:t>-</w:t>
        </w:r>
        <w:r>
          <w:tab/>
          <w:t xml:space="preserve">the </w:t>
        </w:r>
      </w:ins>
      <w:ins w:id="48" w:author="Pudney, Chris, Vodafone" w:date="2021-10-11T18:09:00Z">
        <w:r w:rsidR="000C4E0B">
          <w:t>eNodeB</w:t>
        </w:r>
      </w:ins>
      <w:ins w:id="49" w:author="Pudney, Chris, Vodafone" w:date="2021-10-11T18:05:00Z">
        <w:r>
          <w:t xml:space="preserve"> is connected to </w:t>
        </w:r>
      </w:ins>
      <w:ins w:id="50" w:author="Pudney, Chris, Vodafone" w:date="2021-10-11T18:06:00Z">
        <w:r>
          <w:t>MMEs</w:t>
        </w:r>
      </w:ins>
      <w:ins w:id="51" w:author="Pudney, Chris, Vodafone" w:date="2021-10-11T18:05:00Z">
        <w:r>
          <w:t xml:space="preserve"> serving different PLMNs of different countries; and</w:t>
        </w:r>
      </w:ins>
    </w:p>
    <w:p w14:paraId="67515529" w14:textId="37F08837" w:rsidR="00F02A27" w:rsidRDefault="00F02A27">
      <w:pPr>
        <w:pStyle w:val="B1"/>
        <w:rPr>
          <w:ins w:id="52" w:author="Pudney, Chris, Vodafone" w:date="2021-10-11T18:05:00Z"/>
        </w:rPr>
        <w:pPrChange w:id="53" w:author="Pudney, Chris, Vodafone" w:date="2021-10-11T18:08:00Z">
          <w:pPr>
            <w:pStyle w:val="B2"/>
          </w:pPr>
        </w:pPrChange>
      </w:pPr>
      <w:ins w:id="54" w:author="Pudney, Chris, Vodafone" w:date="2021-10-11T18:05:00Z">
        <w:r>
          <w:t>-</w:t>
        </w:r>
        <w:r>
          <w:tab/>
          <w:t>the UE provides a</w:t>
        </w:r>
      </w:ins>
      <w:ins w:id="55" w:author="Pudney, Chris, Vodafone" w:date="2021-10-11T18:06:00Z">
        <w:r w:rsidR="003B3D79">
          <w:t>n</w:t>
        </w:r>
      </w:ins>
      <w:ins w:id="56" w:author="Pudney, Chris, Vodafone" w:date="2021-10-11T18:05:00Z">
        <w:r>
          <w:t xml:space="preserve"> S-TMSI or GU</w:t>
        </w:r>
      </w:ins>
      <w:ins w:id="57" w:author="Pudney, Chris, Vodafone" w:date="2021-10-11T18:06:00Z">
        <w:r w:rsidR="003B3D79">
          <w:t>MME</w:t>
        </w:r>
      </w:ins>
      <w:ins w:id="58" w:author="Pudney, Chris, Vodafone" w:date="2021-10-11T18:08:00Z">
        <w:r w:rsidR="000C4E0B">
          <w:t>I</w:t>
        </w:r>
      </w:ins>
      <w:ins w:id="59" w:author="Pudney, Chris, Vodafone" w:date="2021-10-11T18:05:00Z">
        <w:r>
          <w:t xml:space="preserve">, which indicates an </w:t>
        </w:r>
      </w:ins>
      <w:ins w:id="60" w:author="Pudney, Chris, Vodafone" w:date="2021-10-11T18:06:00Z">
        <w:r w:rsidR="003B3D79">
          <w:t>MME</w:t>
        </w:r>
      </w:ins>
      <w:ins w:id="61" w:author="Pudney, Chris, Vodafone" w:date="2021-10-11T18:05:00Z">
        <w:r>
          <w:t xml:space="preserve"> serving a different country to where the UE is currently located; and</w:t>
        </w:r>
      </w:ins>
    </w:p>
    <w:p w14:paraId="363CFAEF" w14:textId="2FF007CA" w:rsidR="00F02A27" w:rsidRDefault="00F02A27">
      <w:pPr>
        <w:pStyle w:val="B1"/>
        <w:rPr>
          <w:ins w:id="62" w:author="Pudney, Chris, Vodafone" w:date="2021-10-11T18:05:00Z"/>
        </w:rPr>
        <w:pPrChange w:id="63" w:author="Pudney, Chris, Vodafone" w:date="2021-10-11T18:08:00Z">
          <w:pPr>
            <w:pStyle w:val="B2"/>
          </w:pPr>
        </w:pPrChange>
      </w:pPr>
      <w:ins w:id="64" w:author="Pudney, Chris, Vodafone" w:date="2021-10-11T18:05:00Z">
        <w:r>
          <w:t>-</w:t>
        </w:r>
        <w:r>
          <w:tab/>
          <w:t xml:space="preserve">the </w:t>
        </w:r>
      </w:ins>
      <w:ins w:id="65" w:author="Pudney, Chris, Vodafone" w:date="2021-10-11T18:09:00Z">
        <w:r w:rsidR="000C4E0B">
          <w:t>eNodeB</w:t>
        </w:r>
      </w:ins>
      <w:ins w:id="66" w:author="Pudney, Chris, Vodafone" w:date="2021-10-11T18:05:00Z">
        <w:r>
          <w:t xml:space="preserve"> is configured to enforce selection of the </w:t>
        </w:r>
      </w:ins>
      <w:ins w:id="67" w:author="Pudney, Chris, Vodafone" w:date="2021-10-11T18:06:00Z">
        <w:r w:rsidR="003B3D79">
          <w:t>MME</w:t>
        </w:r>
      </w:ins>
      <w:ins w:id="68" w:author="Pudney, Chris, Vodafone" w:date="2021-10-11T18:05:00Z">
        <w:r>
          <w:t xml:space="preserve"> based on the country the UE is currently located</w:t>
        </w:r>
      </w:ins>
      <w:ins w:id="69" w:author="Pudney, Chris, Vodafone" w:date="2021-10-11T18:07:00Z">
        <w:r w:rsidR="0065663C">
          <w:t xml:space="preserve">; then </w:t>
        </w:r>
      </w:ins>
    </w:p>
    <w:p w14:paraId="5C737206" w14:textId="6338F066" w:rsidR="00F02A27" w:rsidRDefault="00F02A27">
      <w:pPr>
        <w:rPr>
          <w:ins w:id="70" w:author="Pudney, Chris, Vodafone" w:date="2021-10-11T18:05:00Z"/>
        </w:rPr>
        <w:pPrChange w:id="71" w:author="Pudney, Chris, Vodafone" w:date="2021-10-11T18:07:00Z">
          <w:pPr>
            <w:pStyle w:val="B1"/>
          </w:pPr>
        </w:pPrChange>
      </w:pPr>
      <w:ins w:id="72" w:author="Pudney, Chris, Vodafone" w:date="2021-10-11T18:05:00Z">
        <w:r>
          <w:t xml:space="preserve">the </w:t>
        </w:r>
      </w:ins>
      <w:ins w:id="73" w:author="Pudney, Chris, Vodafone" w:date="2021-10-11T18:09:00Z">
        <w:r w:rsidR="000C4E0B">
          <w:t>eNodeB</w:t>
        </w:r>
      </w:ins>
      <w:ins w:id="74" w:author="Pudney, Chris, Vodafone" w:date="2021-10-11T18:05:00Z">
        <w:r>
          <w:t xml:space="preserve"> shall select an </w:t>
        </w:r>
      </w:ins>
      <w:ins w:id="75" w:author="Pudney, Chris, Vodafone" w:date="2021-10-11T18:07:00Z">
        <w:r w:rsidR="0065663C">
          <w:t>MME</w:t>
        </w:r>
      </w:ins>
      <w:ins w:id="76" w:author="Pudney, Chris, Vodafone" w:date="2021-10-11T18:05:00Z">
        <w:r>
          <w:t xml:space="preserve"> serving a PLMN corresponding to the UE's current location. How </w:t>
        </w:r>
      </w:ins>
      <w:ins w:id="77" w:author="Pudney, Chris, Vodafone" w:date="2021-10-11T18:07:00Z">
        <w:r w:rsidR="0065663C">
          <w:t xml:space="preserve">the </w:t>
        </w:r>
      </w:ins>
      <w:ins w:id="78" w:author="Pudney, Chris, Vodafone" w:date="2021-10-11T18:09:00Z">
        <w:r w:rsidR="000C4E0B">
          <w:t>eNodeB</w:t>
        </w:r>
      </w:ins>
      <w:ins w:id="79" w:author="Pudney, Chris, Vodafone" w:date="2021-10-11T18:05:00Z">
        <w:r>
          <w:t xml:space="preserve"> selects the </w:t>
        </w:r>
      </w:ins>
      <w:ins w:id="80" w:author="Pudney, Chris, Vodafone" w:date="2021-10-11T18:07:00Z">
        <w:r w:rsidR="0065663C">
          <w:t>MME</w:t>
        </w:r>
      </w:ins>
      <w:ins w:id="81" w:author="Pudney, Chris, Vodafone" w:date="2021-10-11T18:05:00Z">
        <w:r>
          <w:t xml:space="preserve"> in this case is defined in </w:t>
        </w:r>
        <w:r w:rsidRPr="000C4E0B">
          <w:rPr>
            <w:highlight w:val="green"/>
            <w:rPrChange w:id="82" w:author="Pudney, Chris, Vodafone" w:date="2021-10-11T18:08:00Z">
              <w:rPr/>
            </w:rPrChange>
          </w:rPr>
          <w:t>TS 3</w:t>
        </w:r>
      </w:ins>
      <w:ins w:id="83" w:author="Pudney, Chris, Vodafone" w:date="2021-10-11T18:07:00Z">
        <w:r w:rsidR="0065663C" w:rsidRPr="000C4E0B">
          <w:rPr>
            <w:highlight w:val="green"/>
            <w:rPrChange w:id="84" w:author="Pudney, Chris, Vodafone" w:date="2021-10-11T18:08:00Z">
              <w:rPr/>
            </w:rPrChange>
          </w:rPr>
          <w:t>6</w:t>
        </w:r>
      </w:ins>
      <w:ins w:id="85" w:author="Pudney, Chris, Vodafone" w:date="2021-10-11T18:05:00Z">
        <w:r w:rsidRPr="000C4E0B">
          <w:rPr>
            <w:highlight w:val="green"/>
            <w:rPrChange w:id="86" w:author="Pudney, Chris, Vodafone" w:date="2021-10-11T18:08:00Z">
              <w:rPr/>
            </w:rPrChange>
          </w:rPr>
          <w:t>.410 [</w:t>
        </w:r>
      </w:ins>
      <w:ins w:id="87" w:author="Pudney, Chris, Vodafone" w:date="2021-10-11T18:08:00Z">
        <w:r w:rsidR="00457E93" w:rsidRPr="000C4E0B">
          <w:rPr>
            <w:highlight w:val="green"/>
            <w:rPrChange w:id="88" w:author="Pudney, Chris, Vodafone" w:date="2021-10-11T18:08:00Z">
              <w:rPr/>
            </w:rPrChange>
          </w:rPr>
          <w:t>xx</w:t>
        </w:r>
      </w:ins>
      <w:ins w:id="89" w:author="Pudney, Chris, Vodafone" w:date="2021-10-11T18:05:00Z">
        <w:r w:rsidRPr="000C4E0B">
          <w:rPr>
            <w:highlight w:val="green"/>
            <w:rPrChange w:id="90" w:author="Pudney, Chris, Vodafone" w:date="2021-10-11T18:08:00Z">
              <w:rPr/>
            </w:rPrChange>
          </w:rPr>
          <w:t>].</w:t>
        </w:r>
      </w:ins>
    </w:p>
    <w:p w14:paraId="195D5FBD" w14:textId="77777777" w:rsidR="008E4242" w:rsidRPr="00990165" w:rsidRDefault="008E4242" w:rsidP="008E4242">
      <w:r w:rsidRPr="00990165">
        <w:t xml:space="preserve">When DCNs are deployed, to maintain a UE in the same DCN when the UE enters a new MME pool area, the </w:t>
      </w:r>
      <w:r w:rsidRPr="00AD079E">
        <w:rPr>
          <w:noProof/>
        </w:rPr>
        <w:t>eNodeB</w:t>
      </w:r>
      <w:r w:rsidRPr="00990165">
        <w:t xml:space="preserve">'s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E2E9D38" w14:textId="77777777" w:rsidR="008E4242" w:rsidRPr="00990165" w:rsidRDefault="008E4242" w:rsidP="008E4242">
      <w:r w:rsidRPr="00990165">
        <w:t>When selecting an MME for a UE that is using the NB-IoT RAT, and/or for a UE that signals support for CIoT EPS Optimisations in RRC signalling (</w:t>
      </w:r>
      <w:r>
        <w:t xml:space="preserve">as </w:t>
      </w:r>
      <w:r w:rsidRPr="00990165">
        <w:t>specified in TS</w:t>
      </w:r>
      <w:r>
        <w:t> </w:t>
      </w:r>
      <w:r w:rsidRPr="00990165">
        <w:t>36.331</w:t>
      </w:r>
      <w:r>
        <w:t> </w:t>
      </w:r>
      <w:r w:rsidRPr="00990165">
        <w:t xml:space="preserve">[37],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r w:rsidRPr="00AD079E">
        <w:rPr>
          <w:noProof/>
        </w:rPr>
        <w:t>eNodeB</w:t>
      </w:r>
      <w:r w:rsidRPr="00990165">
        <w:t>'s MME selection algorithm shall select an MME taking into account the MME's support (or non-support) for the Release 13 NAS signalling protocol.</w:t>
      </w:r>
    </w:p>
    <w:p w14:paraId="4D5232BA" w14:textId="77777777" w:rsidR="008E4242" w:rsidRPr="00990165" w:rsidRDefault="008E4242" w:rsidP="008E4242">
      <w:r w:rsidRPr="00990165">
        <w:t xml:space="preserve">When DCN are deployed for the purpose of CIoT EPS </w:t>
      </w:r>
      <w:r>
        <w:t>O</w:t>
      </w:r>
      <w:r w:rsidRPr="00990165">
        <w:t xml:space="preserve">ptimisation, UE included CIoT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6570EB0D" w14:textId="77777777" w:rsidR="008E4242" w:rsidRPr="00990165" w:rsidRDefault="008E4242" w:rsidP="008E4242">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594F4259" w14:textId="0ADB8144"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3r</w:t>
      </w:r>
      <w:r w:rsidR="0049708A">
        <w:rPr>
          <w:rFonts w:ascii="Arial" w:hAnsi="Arial" w:cs="Arial"/>
          <w:color w:val="FF0000"/>
          <w:sz w:val="28"/>
          <w:szCs w:val="28"/>
          <w:lang w:val="en-US"/>
        </w:rPr>
        <w:t>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D228E23" w14:textId="77777777" w:rsidR="00961DBF" w:rsidRPr="00990165" w:rsidRDefault="00961DBF" w:rsidP="00961DBF">
      <w:pPr>
        <w:pStyle w:val="Heading3"/>
      </w:pPr>
      <w:bookmarkStart w:id="91" w:name="_Toc19171965"/>
      <w:bookmarkStart w:id="92" w:name="_Toc27844257"/>
      <w:bookmarkStart w:id="93" w:name="_Toc36134415"/>
      <w:bookmarkStart w:id="94" w:name="_Toc45176098"/>
      <w:bookmarkStart w:id="95" w:name="_Toc51762128"/>
      <w:bookmarkStart w:id="96" w:name="_Toc51762613"/>
      <w:bookmarkStart w:id="97" w:name="_Toc51763096"/>
      <w:bookmarkStart w:id="98" w:name="_Toc83276930"/>
      <w:bookmarkStart w:id="99" w:name="_Toc19172017"/>
      <w:bookmarkStart w:id="100" w:name="_Toc27844310"/>
      <w:bookmarkStart w:id="101" w:name="_Toc36134468"/>
      <w:bookmarkStart w:id="102" w:name="_Toc45176151"/>
      <w:bookmarkStart w:id="103" w:name="_Toc51762181"/>
      <w:bookmarkStart w:id="104" w:name="_Toc51762666"/>
      <w:bookmarkStart w:id="105" w:name="_Toc51763149"/>
      <w:bookmarkStart w:id="106" w:name="_Toc83276984"/>
      <w:r w:rsidRPr="00990165">
        <w:t>5.3.5A</w:t>
      </w:r>
      <w:r w:rsidRPr="00990165">
        <w:tab/>
        <w:t>Connection Resume procedure</w:t>
      </w:r>
      <w:bookmarkEnd w:id="91"/>
      <w:bookmarkEnd w:id="92"/>
      <w:bookmarkEnd w:id="93"/>
      <w:bookmarkEnd w:id="94"/>
      <w:bookmarkEnd w:id="95"/>
      <w:bookmarkEnd w:id="96"/>
      <w:bookmarkEnd w:id="97"/>
      <w:bookmarkEnd w:id="98"/>
    </w:p>
    <w:p w14:paraId="11B3C02A" w14:textId="77777777" w:rsidR="00961DBF" w:rsidRPr="00990165" w:rsidRDefault="00961DBF" w:rsidP="00961DBF">
      <w:r w:rsidRPr="00990165">
        <w:t xml:space="preserve">This procedure is used by the UE to resume the ECM-connection if the UE and the network support User Plane CIoT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07" w:name="_MON_1568035290"/>
    <w:bookmarkEnd w:id="107"/>
    <w:p w14:paraId="37DFD0DE" w14:textId="77777777" w:rsidR="00961DBF" w:rsidRDefault="00961DBF" w:rsidP="00961DBF">
      <w:pPr>
        <w:pStyle w:val="TH"/>
      </w:pPr>
      <w:r>
        <w:object w:dxaOrig="7166" w:dyaOrig="4302" w14:anchorId="5692E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171.85pt" o:ole="">
            <v:imagedata r:id="rId18" o:title=""/>
          </v:shape>
          <o:OLEObject Type="Embed" ProgID="Word.Picture.8" ShapeID="_x0000_i1025" DrawAspect="Content" ObjectID="_1696080009" r:id="rId19"/>
        </w:object>
      </w:r>
    </w:p>
    <w:p w14:paraId="205CA4AD" w14:textId="77777777" w:rsidR="00961DBF" w:rsidRPr="00990165" w:rsidRDefault="00961DBF" w:rsidP="00961DBF">
      <w:pPr>
        <w:pStyle w:val="TF"/>
      </w:pPr>
      <w:r w:rsidRPr="00990165">
        <w:t>Figure 5.3.5A-1: UE initiated Connection Resume procedure</w:t>
      </w:r>
    </w:p>
    <w:p w14:paraId="1D263407" w14:textId="77777777" w:rsidR="00961DBF" w:rsidRPr="00990165" w:rsidRDefault="00961DBF" w:rsidP="00961DBF">
      <w:pPr>
        <w:pStyle w:val="B1"/>
      </w:pPr>
      <w:r w:rsidRPr="00990165">
        <w:t>1.</w:t>
      </w:r>
      <w:r w:rsidRPr="00990165">
        <w:tab/>
        <w:t xml:space="preserve">The UE triggers the Random Access procedure to the </w:t>
      </w:r>
      <w:r w:rsidRPr="00AD079E">
        <w:rPr>
          <w:noProof/>
        </w:rPr>
        <w:t>eNodeB</w:t>
      </w:r>
      <w:r w:rsidRPr="00990165">
        <w:t>, see TS</w:t>
      </w:r>
      <w:r>
        <w:t> </w:t>
      </w:r>
      <w:r w:rsidRPr="00990165">
        <w:t>36.300</w:t>
      </w:r>
      <w:r>
        <w:t> </w:t>
      </w:r>
      <w:r w:rsidRPr="00990165">
        <w:t>[5].</w:t>
      </w:r>
    </w:p>
    <w:p w14:paraId="61078D87" w14:textId="77777777" w:rsidR="00307472" w:rsidRDefault="00961DBF" w:rsidP="00961DBF">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[5]. The E-UTRAN performs security checks. EPS bearer state synchronization is performed between the UE and the network, i.e. the UE shall locally remove any EPS bearer for which no radio bearer is setup and which is not a Control Plane CIoT EPS bearer. If the radio bearer for a default EPS bearer is not established, the UE shall locally deactivate all EPS bearers associated to that default EPS bearer.</w:t>
      </w:r>
    </w:p>
    <w:p w14:paraId="5D48417A" w14:textId="0F08D607" w:rsidR="00961DBF" w:rsidRDefault="00961DBF" w:rsidP="00961DBF">
      <w:pPr>
        <w:pStyle w:val="B1"/>
        <w:rPr>
          <w:ins w:id="108" w:author="Pudney, Chris, Vodafone" w:date="2021-10-11T18:43:00Z"/>
        </w:rPr>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2ABF8" w14:textId="4743B53F" w:rsidR="00307472" w:rsidRDefault="00307472" w:rsidP="00307472">
      <w:pPr>
        <w:pStyle w:val="B1"/>
        <w:ind w:firstLine="0"/>
        <w:rPr>
          <w:ins w:id="109" w:author="Pudney, Chris, Vodafone" w:date="2021-10-11T18:43:00Z"/>
        </w:rPr>
      </w:pPr>
      <w:ins w:id="110" w:author="Pudney, Chris, Vodafone" w:date="2021-10-11T18:43:00Z">
        <w:r>
          <w:t>When the UE attempts to establish a signalling connection</w:t>
        </w:r>
      </w:ins>
      <w:ins w:id="111" w:author="Qualcomm-147" w:date="2021-10-18T16:32:00Z">
        <w:r w:rsidR="00AF4172">
          <w:t xml:space="preserve"> </w:t>
        </w:r>
        <w:r w:rsidR="00AF4172">
          <w:t>over E-UTRAN satellite access</w:t>
        </w:r>
      </w:ins>
      <w:ins w:id="112" w:author="Pudney, Chris, Vodafone" w:date="2021-10-11T18:43:00Z">
        <w:r>
          <w:t>, and the following conditions are met:</w:t>
        </w:r>
      </w:ins>
    </w:p>
    <w:p w14:paraId="0BBC2316" w14:textId="77777777" w:rsidR="00307472" w:rsidRDefault="00307472" w:rsidP="00307472">
      <w:pPr>
        <w:pStyle w:val="B1"/>
        <w:ind w:left="852"/>
        <w:rPr>
          <w:ins w:id="113" w:author="Pudney, Chris, Vodafone" w:date="2021-10-11T18:43:00Z"/>
        </w:rPr>
      </w:pPr>
      <w:ins w:id="114" w:author="Pudney, Chris, Vodafone" w:date="2021-10-11T18:43:00Z">
        <w:r>
          <w:t>-</w:t>
        </w:r>
        <w:r>
          <w:tab/>
          <w:t>the eNodeB knows in what country the UE is located; and</w:t>
        </w:r>
      </w:ins>
    </w:p>
    <w:p w14:paraId="4B9ABC3D" w14:textId="77777777" w:rsidR="00307472" w:rsidRDefault="00307472" w:rsidP="00307472">
      <w:pPr>
        <w:pStyle w:val="B1"/>
        <w:ind w:left="852"/>
        <w:rPr>
          <w:ins w:id="115" w:author="Pudney, Chris, Vodafone" w:date="2021-10-11T18:43:00Z"/>
        </w:rPr>
      </w:pPr>
      <w:ins w:id="116" w:author="Pudney, Chris, Vodafone" w:date="2021-10-11T18:43:00Z">
        <w:r>
          <w:t>-</w:t>
        </w:r>
        <w:r>
          <w:tab/>
          <w:t>the eNodeB is connected to MMEs serving different PLMNs of different countries; and</w:t>
        </w:r>
      </w:ins>
    </w:p>
    <w:p w14:paraId="0A344150" w14:textId="77777777" w:rsidR="00307472" w:rsidRDefault="00307472" w:rsidP="00307472">
      <w:pPr>
        <w:pStyle w:val="B1"/>
        <w:ind w:left="852"/>
        <w:rPr>
          <w:ins w:id="117" w:author="Pudney, Chris, Vodafone" w:date="2021-10-11T18:43:00Z"/>
        </w:rPr>
      </w:pPr>
      <w:ins w:id="118" w:author="Pudney, Chris, Vodafone" w:date="2021-10-11T18:43:00Z">
        <w:r>
          <w:t>-</w:t>
        </w:r>
        <w:r>
          <w:tab/>
          <w:t>the UE provides an S-TMSI or GUMMEI, which indicates an MME serving a different country to where the UE is currently located; and</w:t>
        </w:r>
      </w:ins>
    </w:p>
    <w:p w14:paraId="11BA42AD" w14:textId="77777777" w:rsidR="00307472" w:rsidRDefault="00307472" w:rsidP="00307472">
      <w:pPr>
        <w:pStyle w:val="B1"/>
        <w:ind w:left="852"/>
        <w:rPr>
          <w:ins w:id="119" w:author="Pudney, Chris, Vodafone" w:date="2021-10-11T18:43:00Z"/>
        </w:rPr>
      </w:pPr>
      <w:ins w:id="120" w:author="Pudney, Chris, Vodafone" w:date="2021-10-11T18:43:00Z">
        <w:r>
          <w:t>-</w:t>
        </w:r>
        <w:r>
          <w:tab/>
          <w:t xml:space="preserve">the eNodeB is configured to enforce selection of the MME based on the country the UE is currently located; then </w:t>
        </w:r>
      </w:ins>
    </w:p>
    <w:p w14:paraId="319CAB8F" w14:textId="13BC0365" w:rsidR="00307472" w:rsidRPr="00990165" w:rsidRDefault="00307472" w:rsidP="00307472">
      <w:pPr>
        <w:pStyle w:val="B1"/>
        <w:ind w:firstLine="0"/>
        <w:rPr>
          <w:ins w:id="121" w:author="Pudney, Chris, Vodafone" w:date="2021-10-11T18:43:00Z"/>
        </w:rPr>
      </w:pPr>
      <w:ins w:id="122" w:author="Pudney, Chris, Vodafone" w:date="2021-10-11T18:43:00Z">
        <w:r>
          <w:t>the eNodeB shall</w:t>
        </w:r>
        <w:r w:rsidRPr="00115BAB">
          <w:t xml:space="preserve"> </w:t>
        </w:r>
        <w:r>
          <w:t>select an MME serving a PLMN corresponding to the UE's current location</w:t>
        </w:r>
        <w:r w:rsidRPr="00115BAB">
          <w:t xml:space="preserve"> </w:t>
        </w:r>
        <w:r>
          <w:t xml:space="preserve">and </w:t>
        </w:r>
        <w:r w:rsidRPr="00DE7C23">
          <w:rPr>
            <w:highlight w:val="yellow"/>
          </w:rPr>
          <w:t>send the S1-AP UE Context Resume Request message to that MME (this is intended to cause the resume procedure to fail).</w:t>
        </w:r>
      </w:ins>
    </w:p>
    <w:p w14:paraId="3804D869" w14:textId="77777777" w:rsidR="00961DBF" w:rsidRDefault="00961DBF" w:rsidP="00961DBF">
      <w:pPr>
        <w:pStyle w:val="B1"/>
      </w:pPr>
      <w:r>
        <w:tab/>
        <w:t xml:space="preserve">If there is a Service Gap timer running in the MME for the UE and the MME is not waiting for a MT paging response from the UE and the RRC Connection Establishment Cause for the Connection Resume Request is not 'mo-Signalling', the MME rejects the resume request by sending a S1-AP UE Context Resume Reject message to </w:t>
      </w:r>
      <w:r w:rsidRPr="00AD079E">
        <w:rPr>
          <w:noProof/>
        </w:rPr>
        <w:t>eNodeB</w:t>
      </w:r>
      <w:r>
        <w:t>.</w:t>
      </w:r>
    </w:p>
    <w:p w14:paraId="2CEF0DFC" w14:textId="77777777" w:rsidR="00961DBF" w:rsidRDefault="00961DBF" w:rsidP="00961DBF">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69F84E37" w14:textId="77777777" w:rsidR="00961DBF" w:rsidRPr="00990165" w:rsidRDefault="00961DBF" w:rsidP="00961DBF">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75DD93BB" w14:textId="77777777" w:rsidR="00961DBF" w:rsidRPr="00990165" w:rsidRDefault="00961DBF" w:rsidP="00961DB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0796185" w14:textId="77777777" w:rsidR="00961DBF" w:rsidRPr="00990165" w:rsidRDefault="00961DBF" w:rsidP="00961DBF">
      <w:pPr>
        <w:pStyle w:val="B1"/>
      </w:pPr>
      <w:r w:rsidRPr="00990165">
        <w:tab/>
        <w:t xml:space="preserve">To assist Location Services, the </w:t>
      </w:r>
      <w:r w:rsidRPr="00AD079E">
        <w:rPr>
          <w:noProof/>
        </w:rPr>
        <w:t>eNodeB</w:t>
      </w:r>
      <w:r w:rsidRPr="00990165">
        <w:t xml:space="preserve"> indicates the UE's Coverage Level to the MME.</w:t>
      </w:r>
    </w:p>
    <w:p w14:paraId="5B9F1D6E" w14:textId="77777777" w:rsidR="00961DBF" w:rsidRPr="00990165" w:rsidRDefault="00961DBF" w:rsidP="00961DBF">
      <w:pPr>
        <w:pStyle w:val="B1"/>
      </w:pPr>
      <w:r w:rsidRPr="00990165">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0238F74E" w14:textId="77777777" w:rsidR="00961DBF" w:rsidRPr="00990165" w:rsidRDefault="00961DBF" w:rsidP="00961DBF">
      <w:pPr>
        <w:pStyle w:val="B1"/>
      </w:pPr>
      <w:r w:rsidRPr="00990165">
        <w:t>3b.</w:t>
      </w:r>
      <w:r w:rsidRPr="00990165">
        <w:tab/>
        <w:t>The Serving Gateway should notify the PDN GW if the RRC establishment cause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7425DA" w14:textId="77777777" w:rsidR="00961DBF" w:rsidRPr="00990165" w:rsidRDefault="00961DBF" w:rsidP="00961DBF">
      <w:pPr>
        <w:pStyle w:val="B1"/>
      </w:pPr>
      <w:r w:rsidRPr="00990165">
        <w:t>3c.</w:t>
      </w:r>
      <w:r w:rsidRPr="00990165">
        <w:tab/>
        <w:t>The PDN GW indicates each use of the RRC establishment cause "MO Exception Data" by the related counter on its CDR.</w:t>
      </w:r>
    </w:p>
    <w:p w14:paraId="28DD1715" w14:textId="77777777" w:rsidR="00961DBF" w:rsidRPr="00990165" w:rsidRDefault="00961DBF" w:rsidP="00961DBF">
      <w:pPr>
        <w:pStyle w:val="B1"/>
      </w:pPr>
      <w:r w:rsidRPr="00990165">
        <w:t>4.</w:t>
      </w:r>
      <w:r w:rsidRPr="00990165">
        <w:tab/>
        <w:t>MME acknowledges the connection resumption in S1-AP UE Context Resume Response message. If the MME is not able to admit all suspended E-RABs the MME shall indicate this in the E-RABs Failed To Resume List IE.</w:t>
      </w:r>
    </w:p>
    <w:p w14:paraId="44CB46E9" w14:textId="77777777" w:rsidR="00961DBF" w:rsidRPr="00990165" w:rsidRDefault="00961DBF" w:rsidP="00961DBF">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56C4105" w14:textId="77777777" w:rsidR="00961DBF" w:rsidRPr="00990165" w:rsidRDefault="00961DBF" w:rsidP="00961DB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650737A1" w14:textId="77777777" w:rsidR="00961DBF" w:rsidRPr="00990165" w:rsidRDefault="00961DBF" w:rsidP="00961DBF">
      <w:pPr>
        <w:pStyle w:val="B1"/>
      </w:pPr>
      <w:r w:rsidRPr="00990165">
        <w:t>7.</w:t>
      </w:r>
      <w:r w:rsidRPr="00990165">
        <w:tab/>
        <w:t>The MME sends a Modify Bearer Request message (</w:t>
      </w:r>
      <w:r w:rsidRPr="00AD079E">
        <w:rPr>
          <w:noProof/>
        </w:rPr>
        <w:t>eNodeB</w:t>
      </w:r>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60EDFB05" w14:textId="77777777" w:rsidR="00961DBF" w:rsidRPr="00990165" w:rsidRDefault="00961DBF" w:rsidP="00961DB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4C3DF5C" w14:textId="77777777" w:rsidR="00961DBF" w:rsidRPr="00990165" w:rsidRDefault="00961DBF" w:rsidP="00961DBF">
      <w:pPr>
        <w:pStyle w:val="B1"/>
      </w:pPr>
      <w:r w:rsidRPr="00990165">
        <w:t>8.</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095C9F85" w14:textId="77777777" w:rsidR="00961DBF" w:rsidRPr="00990165" w:rsidRDefault="00961DBF" w:rsidP="00961DB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6075A7" w14:textId="77777777" w:rsidR="00961DBF" w:rsidRPr="00990165" w:rsidRDefault="00961DBF" w:rsidP="00961DBF">
      <w:pPr>
        <w:pStyle w:val="B1"/>
      </w:pPr>
      <w:r w:rsidRPr="00990165">
        <w:tab/>
        <w:t>If SIPTO at the Local Network is active for a PDN connection with collocated LGW deployement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65418C8" w14:textId="77777777" w:rsidR="008778F4" w:rsidRDefault="008778F4" w:rsidP="003914B3">
      <w:pPr>
        <w:pStyle w:val="Heading4"/>
      </w:pPr>
    </w:p>
    <w:p w14:paraId="1A00A2AA" w14:textId="77777777" w:rsidR="008778F4" w:rsidRDefault="008778F4" w:rsidP="003914B3">
      <w:pPr>
        <w:pStyle w:val="Heading4"/>
      </w:pPr>
    </w:p>
    <w:p w14:paraId="0CCF4CB8" w14:textId="7D54E166" w:rsidR="008778F4" w:rsidRPr="0042466D" w:rsidRDefault="008778F4" w:rsidP="008778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4th</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4FC2B821" w14:textId="256D2176" w:rsidR="003914B3" w:rsidRPr="00990165" w:rsidRDefault="003914B3" w:rsidP="003914B3">
      <w:pPr>
        <w:pStyle w:val="Heading4"/>
      </w:pPr>
      <w:r w:rsidRPr="00990165">
        <w:t>5.5.1.2</w:t>
      </w:r>
      <w:r w:rsidRPr="00990165">
        <w:tab/>
        <w:t>S1-based handover</w:t>
      </w:r>
      <w:bookmarkEnd w:id="99"/>
      <w:bookmarkEnd w:id="100"/>
      <w:bookmarkEnd w:id="101"/>
      <w:bookmarkEnd w:id="102"/>
      <w:bookmarkEnd w:id="103"/>
      <w:bookmarkEnd w:id="104"/>
      <w:bookmarkEnd w:id="105"/>
      <w:bookmarkEnd w:id="106"/>
    </w:p>
    <w:p w14:paraId="7C1EA193" w14:textId="77777777" w:rsidR="003914B3" w:rsidRPr="00990165" w:rsidRDefault="003914B3" w:rsidP="003914B3">
      <w:pPr>
        <w:pStyle w:val="Heading5"/>
      </w:pPr>
      <w:bookmarkStart w:id="123" w:name="_Toc19172018"/>
      <w:bookmarkStart w:id="124" w:name="_Toc27844311"/>
      <w:bookmarkStart w:id="125" w:name="_Toc36134469"/>
      <w:bookmarkStart w:id="126" w:name="_Toc45176152"/>
      <w:bookmarkStart w:id="127" w:name="_Toc51762182"/>
      <w:bookmarkStart w:id="128" w:name="_Toc51762667"/>
      <w:bookmarkStart w:id="129" w:name="_Toc51763150"/>
      <w:bookmarkStart w:id="130" w:name="_Toc83276985"/>
      <w:r w:rsidRPr="00990165">
        <w:t>5.5.1.2.1</w:t>
      </w:r>
      <w:r w:rsidRPr="00990165">
        <w:tab/>
        <w:t>General</w:t>
      </w:r>
      <w:bookmarkEnd w:id="123"/>
      <w:bookmarkEnd w:id="124"/>
      <w:bookmarkEnd w:id="125"/>
      <w:bookmarkEnd w:id="126"/>
      <w:bookmarkEnd w:id="127"/>
      <w:bookmarkEnd w:id="128"/>
      <w:bookmarkEnd w:id="129"/>
      <w:bookmarkEnd w:id="130"/>
    </w:p>
    <w:p w14:paraId="3E299191" w14:textId="77777777" w:rsidR="003914B3" w:rsidRPr="00990165" w:rsidRDefault="003914B3" w:rsidP="003914B3">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r w:rsidRPr="00AD079E">
        <w:rPr>
          <w:noProof/>
        </w:rPr>
        <w:t>eNodeB</w:t>
      </w:r>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5BC2499B" w14:textId="77777777" w:rsidR="003914B3" w:rsidRPr="00990165" w:rsidRDefault="003914B3" w:rsidP="003914B3">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478EA8A8" w14:textId="77777777" w:rsidR="003914B3" w:rsidRPr="00990165" w:rsidRDefault="003914B3" w:rsidP="003914B3">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46E91DB5" w14:textId="77777777" w:rsidR="003914B3" w:rsidRPr="00990165" w:rsidRDefault="003914B3" w:rsidP="003914B3">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78257913" w14:textId="77777777" w:rsidR="003914B3" w:rsidRDefault="003914B3" w:rsidP="003914B3">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50A2C350" w14:textId="77777777" w:rsidR="003914B3" w:rsidRPr="00990165" w:rsidRDefault="003914B3" w:rsidP="003914B3">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0F2BC62E" w14:textId="77777777" w:rsidR="003914B3" w:rsidRPr="00990165" w:rsidRDefault="003914B3" w:rsidP="003914B3">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1D5E9EB1" w14:textId="77777777" w:rsidR="003914B3" w:rsidRPr="00990165" w:rsidRDefault="003914B3" w:rsidP="003914B3">
      <w:pPr>
        <w:keepLines/>
      </w:pPr>
      <w:r w:rsidRPr="00990165">
        <w:t xml:space="preserve">If the MME receives a rejection to a NAS message transfer for a CS Service Notification or to a UE Context modification Request message with a CS Fallback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51FAA6D2" w14:textId="77777777" w:rsidR="003914B3" w:rsidRPr="00990165" w:rsidRDefault="003914B3" w:rsidP="003914B3">
      <w:pPr>
        <w:keepLines/>
      </w:pPr>
      <w:r w:rsidRPr="00990165">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17DE9AD0" w14:textId="77777777" w:rsidR="003914B3" w:rsidRPr="00990165" w:rsidRDefault="003914B3" w:rsidP="003914B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1E5CCD7" w14:textId="77777777" w:rsidR="003914B3" w:rsidRPr="00990165" w:rsidRDefault="003914B3" w:rsidP="003914B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77F0458B" w14:textId="77777777" w:rsidR="003914B3" w:rsidRPr="00990165" w:rsidRDefault="003914B3" w:rsidP="003914B3">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57A8E5D9" w14:textId="77777777" w:rsidR="003914B3" w:rsidRPr="00990165" w:rsidRDefault="003914B3" w:rsidP="003914B3">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05869585" w14:textId="77777777" w:rsidR="003914B3" w:rsidRPr="00990165" w:rsidRDefault="003914B3" w:rsidP="003914B3">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1722C112" w14:textId="77777777" w:rsidR="003914B3" w:rsidRPr="00990165" w:rsidRDefault="003914B3" w:rsidP="003914B3">
      <w:r w:rsidRPr="00990165">
        <w:t xml:space="preserve">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2B559A65" w14:textId="77777777" w:rsidR="003914B3" w:rsidRDefault="003914B3" w:rsidP="003914B3">
      <w:r>
        <w:t>For PDN connection of Ethernet Type, if the target MME does not support Ethernet PDN Type, the source MME does not attempt to handover those bearers, but instead releases them upon successful completion of the handover.</w:t>
      </w:r>
    </w:p>
    <w:p w14:paraId="0E10D9C7" w14:textId="77777777" w:rsidR="003914B3" w:rsidRPr="00990165" w:rsidRDefault="003914B3" w:rsidP="003914B3">
      <w:pPr>
        <w:pStyle w:val="NO"/>
      </w:pPr>
      <w:r w:rsidRPr="00990165">
        <w:t>NOTE:</w:t>
      </w:r>
      <w:r w:rsidRPr="00990165">
        <w:tab/>
        <w:t>Inter-PLMN handover to a CSG cell in a PLMN which is not an equivalent PLMN for the UE is not supported.</w:t>
      </w:r>
    </w:p>
    <w:p w14:paraId="377F6CE7" w14:textId="6AE8B660" w:rsidR="003914B3" w:rsidRDefault="003914B3" w:rsidP="003914B3">
      <w:pPr>
        <w:rPr>
          <w:ins w:id="131" w:author="Pudney, Chris, Vodafone" w:date="2021-10-11T18:23:00Z"/>
        </w:rPr>
      </w:pPr>
      <w:r>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shall not use the UE radio capability information received from the source RAN node for any other UE with the same UE Radio Capability ID.</w:t>
      </w:r>
    </w:p>
    <w:p w14:paraId="5B20CFE3" w14:textId="5575A5AC" w:rsidR="00490D8C" w:rsidRDefault="00AF4172" w:rsidP="00490D8C">
      <w:pPr>
        <w:rPr>
          <w:ins w:id="132" w:author="Pudney, Chris, Vodafone" w:date="2021-10-11T18:23:00Z"/>
        </w:rPr>
      </w:pPr>
      <w:ins w:id="133" w:author="Qualcomm-147" w:date="2021-10-18T16:33:00Z">
        <w:r>
          <w:t xml:space="preserve">For </w:t>
        </w:r>
        <w:r>
          <w:t>E-UTRAN satellite access</w:t>
        </w:r>
        <w:r>
          <w:t xml:space="preserve"> </w:t>
        </w:r>
      </w:ins>
      <w:ins w:id="134" w:author="Pudney, Chris, Vodafone" w:date="2021-10-11T18:23:00Z">
        <w:del w:id="135" w:author="Qualcomm-147" w:date="2021-10-18T16:33:00Z">
          <w:r w:rsidR="00490D8C" w:rsidDel="006E4470">
            <w:delText>T</w:delText>
          </w:r>
        </w:del>
      </w:ins>
      <w:ins w:id="136" w:author="Qualcomm-147" w:date="2021-10-18T16:33:00Z">
        <w:r w:rsidR="006E4470">
          <w:t>t</w:t>
        </w:r>
      </w:ins>
      <w:ins w:id="137" w:author="Pudney, Chris, Vodafone" w:date="2021-10-11T18:23:00Z">
        <w:r w:rsidR="00490D8C">
          <w:t>he Inter eNodeB S1 based handover procedure specified in clause </w:t>
        </w:r>
      </w:ins>
      <w:ins w:id="138" w:author="Pudney, Chris, Vodafone" w:date="2021-10-11T18:24:00Z">
        <w:r w:rsidR="00DD10E7">
          <w:t>5.5.1.2</w:t>
        </w:r>
      </w:ins>
      <w:ins w:id="139" w:author="Pudney, Chris, Vodafone" w:date="2021-10-11T18:25:00Z">
        <w:r w:rsidR="00816FE1">
          <w:t>.2</w:t>
        </w:r>
      </w:ins>
      <w:ins w:id="140" w:author="Pudney, Chris, Vodafone" w:date="2021-10-11T18:23:00Z">
        <w:r w:rsidR="00490D8C">
          <w:t xml:space="preserve"> may also be used for intra-</w:t>
        </w:r>
      </w:ins>
      <w:ins w:id="141" w:author="Pudney, Chris, Vodafone" w:date="2021-10-11T18:25:00Z">
        <w:r w:rsidR="00816FE1">
          <w:t>eNodeB</w:t>
        </w:r>
      </w:ins>
      <w:ins w:id="142" w:author="Pudney, Chris, Vodafone" w:date="2021-10-11T18:23:00Z">
        <w:r w:rsidR="00490D8C">
          <w:t xml:space="preserve"> handover.</w:t>
        </w:r>
      </w:ins>
    </w:p>
    <w:p w14:paraId="14D42A68" w14:textId="2693CA59" w:rsidR="00490D8C" w:rsidRDefault="00490D8C" w:rsidP="00490D8C">
      <w:pPr>
        <w:pStyle w:val="NO"/>
        <w:rPr>
          <w:ins w:id="143" w:author="Pudney, Chris, Vodafone" w:date="2021-10-11T18:23:00Z"/>
        </w:rPr>
      </w:pPr>
      <w:ins w:id="144" w:author="Pudney, Chris, Vodafone" w:date="2021-10-11T18:23:00Z">
        <w:r>
          <w:t>NOTE:</w:t>
        </w:r>
        <w:r>
          <w:tab/>
          <w:t>One use case for intra-</w:t>
        </w:r>
      </w:ins>
      <w:ins w:id="145" w:author="Pudney, Chris, Vodafone" w:date="2021-10-11T18:26:00Z">
        <w:r w:rsidR="00816FE1">
          <w:t>eNodeB</w:t>
        </w:r>
      </w:ins>
      <w:ins w:id="146" w:author="Pudney, Chris, Vodafone" w:date="2021-10-11T18:23:00Z">
        <w:r>
          <w:t xml:space="preserve"> handover to be performed by the Inter </w:t>
        </w:r>
      </w:ins>
      <w:ins w:id="147" w:author="Pudney, Chris, Vodafone" w:date="2021-10-11T18:26:00Z">
        <w:r w:rsidR="00816FE1">
          <w:t>eNodeB S1</w:t>
        </w:r>
      </w:ins>
      <w:ins w:id="148" w:author="Pudney, Chris, Vodafone" w:date="2021-10-11T18:23:00Z">
        <w:r>
          <w:t xml:space="preserve"> based handover procedure is when an </w:t>
        </w:r>
      </w:ins>
      <w:ins w:id="149" w:author="Pudney, Chris, Vodafone" w:date="2021-10-11T18:26:00Z">
        <w:r w:rsidR="00816FE1">
          <w:t>eNodeB</w:t>
        </w:r>
      </w:ins>
      <w:ins w:id="150" w:author="Pudney, Chris, Vodafone" w:date="2021-10-11T18:23:00Z">
        <w:r>
          <w:t xml:space="preserve"> serves a satellite access system that covers more than one country. In such a situation, the UE might move from a "cell" in one country into a "cell" in another country, and the </w:t>
        </w:r>
      </w:ins>
      <w:ins w:id="151" w:author="Pudney, Chris, Vodafone" w:date="2021-10-11T18:26:00Z">
        <w:r w:rsidR="00816FE1">
          <w:t>eNodeB</w:t>
        </w:r>
      </w:ins>
      <w:ins w:id="152" w:author="Pudney, Chris, Vodafone" w:date="2021-10-11T18:23:00Z">
        <w:r>
          <w:t xml:space="preserve"> may need to cause the </w:t>
        </w:r>
      </w:ins>
      <w:ins w:id="153" w:author="Pudney, Chris, Vodafone" w:date="2021-10-11T18:26:00Z">
        <w:r w:rsidR="00816FE1">
          <w:t>MME</w:t>
        </w:r>
      </w:ins>
      <w:ins w:id="154" w:author="Pudney, Chris, Vodafone" w:date="2021-10-11T18:23:00Z">
        <w:r>
          <w:t xml:space="preserve"> to change to an </w:t>
        </w:r>
      </w:ins>
      <w:ins w:id="155" w:author="Pudney, Chris, Vodafone" w:date="2021-10-11T18:26:00Z">
        <w:r w:rsidR="00816FE1">
          <w:t>MME</w:t>
        </w:r>
      </w:ins>
      <w:ins w:id="156" w:author="Pudney, Chris, Vodafone" w:date="2021-10-11T18:23:00Z">
        <w:r>
          <w:t xml:space="preserve"> serving the UE's new country.</w:t>
        </w:r>
      </w:ins>
    </w:p>
    <w:p w14:paraId="7CA97802" w14:textId="77777777" w:rsidR="00490D8C" w:rsidRDefault="00490D8C" w:rsidP="003914B3"/>
    <w:bookmarkEnd w:id="25"/>
    <w:bookmarkEnd w:id="2"/>
    <w:bookmarkEnd w:id="3"/>
    <w:bookmarkEnd w:id="4"/>
    <w:bookmarkEnd w:id="5"/>
    <w:bookmarkEnd w:id="6"/>
    <w:bookmarkEnd w:id="7"/>
    <w:bookmarkEnd w:id="8"/>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416C"/>
    <w:rsid w:val="00055082"/>
    <w:rsid w:val="00061D65"/>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33B"/>
    <w:rsid w:val="002F7826"/>
    <w:rsid w:val="0030271E"/>
    <w:rsid w:val="00305409"/>
    <w:rsid w:val="003055DC"/>
    <w:rsid w:val="00307472"/>
    <w:rsid w:val="003120FE"/>
    <w:rsid w:val="00314D83"/>
    <w:rsid w:val="003245F8"/>
    <w:rsid w:val="00327263"/>
    <w:rsid w:val="00331AF4"/>
    <w:rsid w:val="00334613"/>
    <w:rsid w:val="00341B68"/>
    <w:rsid w:val="003451C1"/>
    <w:rsid w:val="00355470"/>
    <w:rsid w:val="00357473"/>
    <w:rsid w:val="0036023F"/>
    <w:rsid w:val="00360326"/>
    <w:rsid w:val="003609EF"/>
    <w:rsid w:val="003613B2"/>
    <w:rsid w:val="0036231A"/>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57E93"/>
    <w:rsid w:val="004672F8"/>
    <w:rsid w:val="00473588"/>
    <w:rsid w:val="00473841"/>
    <w:rsid w:val="0047578B"/>
    <w:rsid w:val="004758BB"/>
    <w:rsid w:val="00476520"/>
    <w:rsid w:val="004779D5"/>
    <w:rsid w:val="00490D8C"/>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2DE9"/>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76C7"/>
    <w:rsid w:val="005C7FAE"/>
    <w:rsid w:val="005D165C"/>
    <w:rsid w:val="005D7444"/>
    <w:rsid w:val="005E2C44"/>
    <w:rsid w:val="005E65C0"/>
    <w:rsid w:val="005F701D"/>
    <w:rsid w:val="0061288E"/>
    <w:rsid w:val="00612E47"/>
    <w:rsid w:val="00621188"/>
    <w:rsid w:val="006214B2"/>
    <w:rsid w:val="006257ED"/>
    <w:rsid w:val="00625CC6"/>
    <w:rsid w:val="00632767"/>
    <w:rsid w:val="00635997"/>
    <w:rsid w:val="0063679E"/>
    <w:rsid w:val="00643831"/>
    <w:rsid w:val="00647BCD"/>
    <w:rsid w:val="0065663C"/>
    <w:rsid w:val="00673359"/>
    <w:rsid w:val="00676B2E"/>
    <w:rsid w:val="00677A1C"/>
    <w:rsid w:val="00677D51"/>
    <w:rsid w:val="00677EFF"/>
    <w:rsid w:val="00687D8B"/>
    <w:rsid w:val="00695808"/>
    <w:rsid w:val="00697392"/>
    <w:rsid w:val="006A00E1"/>
    <w:rsid w:val="006A6EF1"/>
    <w:rsid w:val="006B46FB"/>
    <w:rsid w:val="006C225B"/>
    <w:rsid w:val="006C5F6D"/>
    <w:rsid w:val="006C7ED0"/>
    <w:rsid w:val="006D18D3"/>
    <w:rsid w:val="006D414C"/>
    <w:rsid w:val="006D5129"/>
    <w:rsid w:val="006D76D3"/>
    <w:rsid w:val="006E21FB"/>
    <w:rsid w:val="006E4470"/>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211"/>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220BD"/>
    <w:rsid w:val="008272B2"/>
    <w:rsid w:val="008279FA"/>
    <w:rsid w:val="00831742"/>
    <w:rsid w:val="00834107"/>
    <w:rsid w:val="00851AF2"/>
    <w:rsid w:val="008540AF"/>
    <w:rsid w:val="008626E7"/>
    <w:rsid w:val="00862725"/>
    <w:rsid w:val="00870EE7"/>
    <w:rsid w:val="00872803"/>
    <w:rsid w:val="0087737C"/>
    <w:rsid w:val="008778F4"/>
    <w:rsid w:val="00881457"/>
    <w:rsid w:val="00881675"/>
    <w:rsid w:val="0088511E"/>
    <w:rsid w:val="008863B9"/>
    <w:rsid w:val="00887125"/>
    <w:rsid w:val="00892139"/>
    <w:rsid w:val="0089482E"/>
    <w:rsid w:val="008975EE"/>
    <w:rsid w:val="008A397F"/>
    <w:rsid w:val="008A45A6"/>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1FE3"/>
    <w:rsid w:val="00961DBF"/>
    <w:rsid w:val="009733BE"/>
    <w:rsid w:val="00973D6A"/>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906"/>
    <w:rsid w:val="009B7E39"/>
    <w:rsid w:val="009C715C"/>
    <w:rsid w:val="009E3297"/>
    <w:rsid w:val="009F734F"/>
    <w:rsid w:val="00A03C4B"/>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172"/>
    <w:rsid w:val="00AF47D2"/>
    <w:rsid w:val="00B021C9"/>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05320"/>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14F0"/>
    <w:rsid w:val="00DE34CF"/>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02A27"/>
    <w:rsid w:val="00F140EB"/>
    <w:rsid w:val="00F155FD"/>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97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4468</Words>
  <Characters>22529</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Qualcomm-147</cp:lastModifiedBy>
  <cp:revision>7</cp:revision>
  <cp:lastPrinted>1900-01-01T00:00:00Z</cp:lastPrinted>
  <dcterms:created xsi:type="dcterms:W3CDTF">2021-10-18T15:29:00Z</dcterms:created>
  <dcterms:modified xsi:type="dcterms:W3CDTF">2021-10-18T15:33:00Z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